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31FDF">
        <w:rPr>
          <w:b/>
          <w:noProof/>
          <w:sz w:val="24"/>
        </w:rPr>
        <w:fldChar w:fldCharType="begin"/>
      </w:r>
      <w:r w:rsidR="00431FDF">
        <w:rPr>
          <w:b/>
          <w:noProof/>
          <w:sz w:val="24"/>
        </w:rPr>
        <w:instrText xml:space="preserve"> DOCPROPERTY  TSG/WGRef  \* MERGEFORMAT </w:instrText>
      </w:r>
      <w:r w:rsidR="00431FDF">
        <w:rPr>
          <w:b/>
          <w:noProof/>
          <w:sz w:val="24"/>
        </w:rPr>
        <w:fldChar w:fldCharType="separate"/>
      </w:r>
      <w:r w:rsidR="00F070F1">
        <w:rPr>
          <w:b/>
          <w:noProof/>
          <w:sz w:val="24"/>
        </w:rPr>
        <w:t>WG2</w:t>
      </w:r>
      <w:r w:rsidR="00431FD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70F1">
        <w:rPr>
          <w:b/>
          <w:noProof/>
          <w:sz w:val="24"/>
        </w:rPr>
        <w:t>107</w:t>
      </w:r>
      <w:r>
        <w:rPr>
          <w:b/>
          <w:i/>
          <w:noProof/>
          <w:sz w:val="28"/>
        </w:rPr>
        <w:tab/>
      </w:r>
      <w:r w:rsidR="00F070F1">
        <w:rPr>
          <w:b/>
          <w:i/>
          <w:noProof/>
          <w:sz w:val="28"/>
        </w:rPr>
        <w:t>R2-19</w:t>
      </w:r>
      <w:r w:rsidR="00E66CA0">
        <w:rPr>
          <w:b/>
          <w:i/>
          <w:noProof/>
          <w:sz w:val="28"/>
        </w:rPr>
        <w:t>10147</w:t>
      </w:r>
    </w:p>
    <w:p w:rsidR="001E41F3" w:rsidRDefault="00431FD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985121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985121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02FF9">
        <w:rPr>
          <w:b/>
          <w:noProof/>
          <w:sz w:val="24"/>
        </w:rPr>
        <w:t>26</w:t>
      </w:r>
      <w:r w:rsidR="003257BC">
        <w:rPr>
          <w:b/>
          <w:noProof/>
          <w:sz w:val="24"/>
        </w:rPr>
        <w:t xml:space="preserve"> </w:t>
      </w:r>
      <w:r w:rsidR="00547111">
        <w:rPr>
          <w:b/>
          <w:noProof/>
          <w:sz w:val="24"/>
        </w:rPr>
        <w:t xml:space="preserve">- </w:t>
      </w:r>
      <w:r w:rsidR="00B02FF9">
        <w:rPr>
          <w:b/>
          <w:noProof/>
          <w:sz w:val="24"/>
        </w:rPr>
        <w:t>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31FDF" w:rsidP="00F070F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0F1">
              <w:rPr>
                <w:b/>
                <w:noProof/>
                <w:sz w:val="28"/>
              </w:rPr>
              <w:t>36.331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66CA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4064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70F1" w:rsidP="00F070F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431FDF">
              <w:rPr>
                <w:b/>
                <w:noProof/>
                <w:sz w:val="28"/>
              </w:rPr>
              <w:fldChar w:fldCharType="begin"/>
            </w:r>
            <w:r w:rsidR="00431FD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431FD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31FDF" w:rsidP="00846F4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57BC">
              <w:rPr>
                <w:b/>
                <w:noProof/>
                <w:sz w:val="28"/>
              </w:rPr>
              <w:t>1</w:t>
            </w:r>
            <w:r w:rsidR="00846F40">
              <w:rPr>
                <w:b/>
                <w:noProof/>
                <w:sz w:val="28"/>
              </w:rPr>
              <w:t>5</w:t>
            </w:r>
            <w:r w:rsidR="00F070F1">
              <w:rPr>
                <w:b/>
                <w:noProof/>
                <w:sz w:val="28"/>
              </w:rPr>
              <w:t>.</w:t>
            </w:r>
            <w:r w:rsidR="00846F40">
              <w:rPr>
                <w:b/>
                <w:noProof/>
                <w:sz w:val="28"/>
              </w:rPr>
              <w:t>6</w:t>
            </w:r>
            <w:r w:rsidR="00F070F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070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36263" w:rsidRDefault="00B36263" w:rsidP="003C3603">
            <w:pPr>
              <w:pStyle w:val="CRCoverPage"/>
              <w:spacing w:after="0"/>
              <w:ind w:left="100"/>
              <w:rPr>
                <w:bCs/>
                <w:i/>
                <w:iCs/>
                <w:kern w:val="2"/>
              </w:rPr>
            </w:pPr>
            <w:r>
              <w:rPr>
                <w:noProof/>
              </w:rPr>
              <w:t xml:space="preserve">Correction to </w:t>
            </w:r>
            <w:r w:rsidR="007228D9" w:rsidRPr="007228D9">
              <w:rPr>
                <w:noProof/>
              </w:rPr>
              <w:t xml:space="preserve">the description of </w:t>
            </w:r>
            <w:r w:rsidR="00187D6E" w:rsidRPr="007228D9">
              <w:rPr>
                <w:noProof/>
              </w:rPr>
              <w:t xml:space="preserve">of </w:t>
            </w:r>
            <w:r w:rsidR="00187D6E" w:rsidRPr="00EF489B">
              <w:rPr>
                <w:noProof/>
              </w:rPr>
              <w:t>DL channel quality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31FDF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70F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31FDF" w:rsidP="0072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F070F1" w:rsidRPr="00F40481">
              <w:t>NB_IOTenh-Core</w:t>
            </w:r>
            <w:r w:rsidR="00F070F1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72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46F40" w:rsidP="00F070F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70F1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46F4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28D9" w:rsidRDefault="007228D9" w:rsidP="0072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DL channel quality reporting was introduced by CR 3438. </w:t>
            </w:r>
          </w:p>
          <w:p w:rsidR="00AD3933" w:rsidRDefault="007228D9" w:rsidP="0072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field description of parameter </w:t>
            </w:r>
            <w:r w:rsidRPr="007228D9">
              <w:rPr>
                <w:i/>
                <w:noProof/>
              </w:rPr>
              <w:t>cqi-NPDCCH</w:t>
            </w:r>
            <w:r>
              <w:rPr>
                <w:noProof/>
              </w:rPr>
              <w:t>, it is described that it indicates the measured DL channel quality of the serving cell as specified in TS 36.133. This is not correct as it represents the DL Channel quality of a NB-IoT carrier and not the cell. Also, the measurement is only defined for the anchor carrier which is not stated.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228D9" w:rsidRPr="007228D9" w:rsidRDefault="007228D9" w:rsidP="007228D9">
            <w:pPr>
              <w:pStyle w:val="CRCoverPage"/>
              <w:spacing w:after="0"/>
              <w:ind w:left="100"/>
              <w:rPr>
                <w:rFonts w:eastAsia="Courier New" w:cs="Arial"/>
                <w:bCs/>
                <w:i/>
                <w:iCs/>
                <w:kern w:val="2"/>
              </w:rPr>
            </w:pPr>
            <w:r w:rsidRPr="007228D9">
              <w:rPr>
                <w:rFonts w:eastAsia="Courier New" w:cs="Arial"/>
                <w:noProof/>
              </w:rPr>
              <w:t xml:space="preserve">1. Remove the field description of 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>cqi-NPDCCH</w:t>
            </w:r>
            <w:r w:rsidR="00187D6E">
              <w:rPr>
                <w:rFonts w:eastAsia="Courier New" w:cs="Arial"/>
                <w:bCs/>
                <w:iCs/>
                <w:kern w:val="2"/>
              </w:rPr>
              <w:t xml:space="preserve"> f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>r</w:t>
            </w:r>
            <w:r w:rsidR="00187D6E">
              <w:rPr>
                <w:rFonts w:eastAsia="Courier New" w:cs="Arial"/>
                <w:bCs/>
                <w:iCs/>
                <w:kern w:val="2"/>
              </w:rPr>
              <w:t>o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 xml:space="preserve">m the table in RRCConnectionReestablishmentRequest, RRCConnectionRequest and RRCConnectionResumeRequest as it is redundant with the description of the IEs 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 xml:space="preserve">CQI-NPDCCH-NB 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>and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 xml:space="preserve"> CQI-NPDCCH-Short-NB.</w:t>
            </w:r>
          </w:p>
          <w:p w:rsidR="007228D9" w:rsidRPr="007228D9" w:rsidRDefault="007228D9" w:rsidP="007228D9">
            <w:pPr>
              <w:pStyle w:val="CRCoverPage"/>
              <w:spacing w:after="0"/>
              <w:ind w:left="100"/>
              <w:rPr>
                <w:rFonts w:eastAsia="Courier New" w:cs="Arial"/>
                <w:noProof/>
              </w:rPr>
            </w:pPr>
          </w:p>
          <w:p w:rsidR="001E41F3" w:rsidRPr="007228D9" w:rsidRDefault="007228D9" w:rsidP="007228D9">
            <w:pPr>
              <w:pStyle w:val="CRCoverPage"/>
              <w:spacing w:after="0"/>
              <w:ind w:left="100"/>
              <w:rPr>
                <w:rFonts w:eastAsia="Courier New" w:cs="Arial"/>
                <w:bCs/>
                <w:iCs/>
                <w:kern w:val="2"/>
              </w:rPr>
            </w:pPr>
            <w:r w:rsidRPr="007228D9">
              <w:rPr>
                <w:rFonts w:eastAsia="Courier New" w:cs="Arial"/>
                <w:noProof/>
              </w:rPr>
              <w:t xml:space="preserve">2. In 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 xml:space="preserve">the description of the IE 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 xml:space="preserve">CQI-NPDCCH-NB 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>and</w:t>
            </w:r>
            <w:r w:rsidRPr="007228D9">
              <w:rPr>
                <w:rFonts w:eastAsia="Courier New" w:cs="Arial"/>
                <w:bCs/>
                <w:i/>
                <w:iCs/>
                <w:kern w:val="2"/>
              </w:rPr>
              <w:t xml:space="preserve"> CQI-NPDCCH-Short-NB, </w:t>
            </w:r>
            <w:r w:rsidRPr="007228D9">
              <w:rPr>
                <w:rFonts w:eastAsia="Courier New" w:cs="Arial"/>
                <w:bCs/>
                <w:iCs/>
                <w:kern w:val="2"/>
              </w:rPr>
              <w:t xml:space="preserve">clarify that the </w:t>
            </w:r>
            <w:r w:rsidRPr="007228D9">
              <w:rPr>
                <w:rFonts w:eastAsia="Courier New" w:cs="Arial"/>
              </w:rPr>
              <w:t>measurement</w:t>
            </w:r>
            <w:bookmarkStart w:id="2" w:name="_GoBack"/>
            <w:bookmarkEnd w:id="2"/>
            <w:r w:rsidRPr="007228D9">
              <w:rPr>
                <w:rFonts w:eastAsia="Courier New" w:cs="Arial"/>
              </w:rPr>
              <w:t xml:space="preserve"> </w:t>
            </w:r>
            <w:r w:rsidRPr="007228D9">
              <w:rPr>
                <w:rFonts w:eastAsia="Courier New" w:cs="Arial"/>
              </w:rPr>
              <w:t xml:space="preserve">is related to the NB-IoT carrier </w:t>
            </w:r>
            <w:r w:rsidRPr="007228D9">
              <w:rPr>
                <w:rFonts w:eastAsia="Courier New" w:cs="Arial"/>
                <w:szCs w:val="24"/>
              </w:rPr>
              <w:t>where the random access response is received and</w:t>
            </w:r>
            <w:r w:rsidRPr="007228D9">
              <w:rPr>
                <w:rFonts w:eastAsia="Courier New" w:cs="Arial"/>
              </w:rPr>
              <w:t xml:space="preserve"> that it is only defined for the anchor carrier.</w:t>
            </w:r>
          </w:p>
          <w:p w:rsidR="004E0881" w:rsidRDefault="004E0881" w:rsidP="00D40C0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E0881" w:rsidRPr="004E0881" w:rsidRDefault="004E0881" w:rsidP="004E0881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4E0881">
              <w:rPr>
                <w:b/>
                <w:noProof/>
                <w:u w:val="single"/>
              </w:rPr>
              <w:t>Impact analysis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E0881" w:rsidRPr="004E0881" w:rsidRDefault="004E0881" w:rsidP="004E088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E0881">
              <w:rPr>
                <w:noProof/>
                <w:u w:val="single"/>
              </w:rPr>
              <w:t>Impacted functionality:</w:t>
            </w:r>
          </w:p>
          <w:p w:rsidR="004E0881" w:rsidRDefault="00187D6E" w:rsidP="004E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 channel quality reporting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:rsidR="004E0881" w:rsidRPr="00CB4280" w:rsidRDefault="004E0881" w:rsidP="004E0881">
            <w:pPr>
              <w:spacing w:after="0"/>
              <w:ind w:left="102"/>
              <w:rPr>
                <w:rFonts w:ascii="Arial" w:eastAsia="宋体" w:hAnsi="Arial"/>
                <w:noProof/>
                <w:u w:val="single"/>
              </w:rPr>
            </w:pPr>
            <w:r>
              <w:rPr>
                <w:rFonts w:ascii="Arial" w:eastAsia="宋体" w:hAnsi="Arial"/>
                <w:noProof/>
                <w:u w:val="single"/>
              </w:rPr>
              <w:t>I</w:t>
            </w:r>
            <w:r w:rsidRPr="00CB4280">
              <w:rPr>
                <w:rFonts w:ascii="Arial" w:eastAsia="宋体" w:hAnsi="Arial"/>
                <w:noProof/>
                <w:u w:val="single"/>
              </w:rPr>
              <w:t xml:space="preserve">nter-operability: </w:t>
            </w:r>
          </w:p>
          <w:p w:rsidR="004E0881" w:rsidRDefault="004E0881" w:rsidP="004E0881">
            <w:pPr>
              <w:pStyle w:val="CRCoverPage"/>
              <w:spacing w:after="0"/>
              <w:ind w:left="100"/>
              <w:rPr>
                <w:noProof/>
              </w:rPr>
            </w:pPr>
            <w:r w:rsidRPr="00CB4280">
              <w:rPr>
                <w:rFonts w:eastAsia="宋体" w:cs="Arial"/>
                <w:noProof/>
              </w:rPr>
              <w:t xml:space="preserve">The CR </w:t>
            </w:r>
            <w:r>
              <w:rPr>
                <w:rFonts w:eastAsia="宋体" w:cs="Arial"/>
                <w:noProof/>
              </w:rPr>
              <w:t>removes inconsistencies between</w:t>
            </w:r>
            <w:r w:rsidRPr="00CB4280">
              <w:rPr>
                <w:rFonts w:eastAsia="宋体" w:cs="Arial"/>
                <w:noProof/>
              </w:rPr>
              <w:t xml:space="preserve"> </w:t>
            </w:r>
            <w:r>
              <w:rPr>
                <w:rFonts w:eastAsia="宋体" w:cs="Arial"/>
                <w:noProof/>
              </w:rPr>
              <w:t xml:space="preserve">TS 36.331 and TS 36.133 specifications, </w:t>
            </w:r>
            <w:r w:rsidRPr="00CB4280">
              <w:rPr>
                <w:rFonts w:eastAsia="宋体" w:cs="Arial"/>
                <w:noProof/>
              </w:rPr>
              <w:t>no interoperability issue is foreseen</w:t>
            </w:r>
            <w:r>
              <w:rPr>
                <w:rFonts w:eastAsia="宋体" w:cs="Arial"/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0713B" w:rsidP="00F07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</w:t>
            </w:r>
            <w:r w:rsidRPr="007228D9">
              <w:rPr>
                <w:noProof/>
              </w:rPr>
              <w:t xml:space="preserve"> is not clear that </w:t>
            </w:r>
            <w:r>
              <w:rPr>
                <w:noProof/>
              </w:rPr>
              <w:t xml:space="preserve">the DL channel quality reporting only applies to the anchor carrier and that </w:t>
            </w:r>
            <w:r w:rsidRPr="007228D9">
              <w:rPr>
                <w:noProof/>
              </w:rPr>
              <w:t xml:space="preserve">the UE shall report </w:t>
            </w:r>
            <w:r w:rsidRPr="007228D9">
              <w:rPr>
                <w:i/>
                <w:noProof/>
              </w:rPr>
              <w:t>noMeasurement</w:t>
            </w:r>
            <w:r>
              <w:rPr>
                <w:i/>
                <w:noProof/>
              </w:rPr>
              <w:t>s</w:t>
            </w:r>
            <w:r w:rsidRPr="007228D9">
              <w:rPr>
                <w:noProof/>
              </w:rPr>
              <w:t xml:space="preserve"> when the random access procedure is perfomed on a non-anchor carrier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28D9" w:rsidP="007228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6.7</w:t>
            </w:r>
            <w:r w:rsidR="004E0881">
              <w:rPr>
                <w:noProof/>
              </w:rPr>
              <w:t>.2</w:t>
            </w:r>
            <w:r>
              <w:rPr>
                <w:noProof/>
              </w:rPr>
              <w:t>, 6.7.3.5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 w:rsidP="00F070F1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70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257BC" w:rsidRPr="00712D8A" w:rsidRDefault="003257BC" w:rsidP="003257BC">
      <w:pPr>
        <w:pStyle w:val="3"/>
      </w:pPr>
      <w:bookmarkStart w:id="3" w:name="_Toc12660724"/>
      <w:r w:rsidRPr="00712D8A">
        <w:lastRenderedPageBreak/>
        <w:t>6.7.2</w:t>
      </w:r>
      <w:r w:rsidRPr="00712D8A">
        <w:tab/>
        <w:t>NB-IoT Message definitions</w:t>
      </w:r>
      <w:bookmarkEnd w:id="3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EF27D6" w:rsidTr="00032A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EF27D6" w:rsidRDefault="00EF27D6" w:rsidP="00032AAA">
            <w:pPr>
              <w:spacing w:before="100" w:after="100"/>
              <w:jc w:val="center"/>
              <w:rPr>
                <w:rFonts w:ascii="Tahoma" w:hAnsi="Tahoma" w:cs="Tahoma"/>
                <w:noProof/>
                <w:sz w:val="24"/>
              </w:rPr>
            </w:pPr>
            <w:r>
              <w:rPr>
                <w:rFonts w:ascii="Tahoma" w:hAnsi="Tahoma" w:cs="Tahoma"/>
                <w:noProof/>
                <w:sz w:val="24"/>
              </w:rPr>
              <w:t>First change</w:t>
            </w:r>
          </w:p>
        </w:tc>
      </w:tr>
    </w:tbl>
    <w:p w:rsidR="00846F40" w:rsidRPr="00867590" w:rsidRDefault="00846F40" w:rsidP="00846F40">
      <w:pPr>
        <w:pStyle w:val="4"/>
      </w:pPr>
      <w:bookmarkStart w:id="4" w:name="_Toc12746132"/>
      <w:r w:rsidRPr="00867590">
        <w:t>–</w:t>
      </w:r>
      <w:r w:rsidRPr="00867590">
        <w:tab/>
      </w:r>
      <w:r w:rsidRPr="00867590">
        <w:rPr>
          <w:i/>
          <w:noProof/>
        </w:rPr>
        <w:t>RRCConnectionReestablishmentRequest-NB</w:t>
      </w:r>
      <w:bookmarkEnd w:id="4"/>
    </w:p>
    <w:p w:rsidR="00846F40" w:rsidRPr="00867590" w:rsidRDefault="00846F40" w:rsidP="00846F40">
      <w:r w:rsidRPr="00867590">
        <w:t xml:space="preserve">The </w:t>
      </w:r>
      <w:r w:rsidRPr="00867590">
        <w:rPr>
          <w:i/>
          <w:noProof/>
        </w:rPr>
        <w:t>RRCConnectionReestablishmentRequest-NB</w:t>
      </w:r>
      <w:r w:rsidRPr="00867590">
        <w:t xml:space="preserve"> message is used to request the reestablishment of an RRC connection.</w:t>
      </w:r>
    </w:p>
    <w:p w:rsidR="00846F40" w:rsidRPr="00867590" w:rsidRDefault="00846F40" w:rsidP="00846F40">
      <w:pPr>
        <w:pStyle w:val="B1"/>
        <w:keepNext/>
        <w:keepLines/>
      </w:pPr>
      <w:r w:rsidRPr="00867590">
        <w:t>Signalling radio bearer: SRB0</w:t>
      </w:r>
    </w:p>
    <w:p w:rsidR="00846F40" w:rsidRPr="00867590" w:rsidRDefault="00846F40" w:rsidP="00846F40">
      <w:pPr>
        <w:pStyle w:val="B1"/>
        <w:keepNext/>
        <w:keepLines/>
      </w:pPr>
      <w:r w:rsidRPr="00867590">
        <w:t>RLC-SAP: TM</w:t>
      </w:r>
    </w:p>
    <w:p w:rsidR="00846F40" w:rsidRPr="00867590" w:rsidRDefault="00846F40" w:rsidP="00846F40">
      <w:pPr>
        <w:pStyle w:val="B1"/>
        <w:keepNext/>
        <w:keepLines/>
      </w:pPr>
      <w:r w:rsidRPr="00867590">
        <w:t>Logical channel: CCCH</w:t>
      </w:r>
    </w:p>
    <w:p w:rsidR="00846F40" w:rsidRPr="00867590" w:rsidRDefault="00846F40" w:rsidP="00846F40">
      <w:pPr>
        <w:pStyle w:val="B1"/>
        <w:keepNext/>
        <w:keepLines/>
      </w:pPr>
      <w:r w:rsidRPr="00867590">
        <w:t>Direction: UE to E</w:t>
      </w:r>
      <w:r w:rsidRPr="00867590">
        <w:noBreakHyphen/>
        <w:t>UTRAN</w:t>
      </w:r>
    </w:p>
    <w:p w:rsidR="00846F40" w:rsidRPr="00867590" w:rsidRDefault="00846F40" w:rsidP="00846F40">
      <w:pPr>
        <w:pStyle w:val="TH"/>
        <w:rPr>
          <w:bCs/>
          <w:i/>
          <w:iCs/>
        </w:rPr>
      </w:pPr>
      <w:r w:rsidRPr="00867590">
        <w:rPr>
          <w:bCs/>
          <w:i/>
          <w:iCs/>
          <w:noProof/>
        </w:rPr>
        <w:t xml:space="preserve">RRCConnectionReestablishmentRequest-NB </w:t>
      </w:r>
      <w:r w:rsidRPr="00867590">
        <w:rPr>
          <w:bCs/>
          <w:iCs/>
          <w:noProof/>
        </w:rPr>
        <w:t>message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>-- ASN1START</w:t>
      </w:r>
    </w:p>
    <w:p w:rsidR="00846F40" w:rsidRPr="00867590" w:rsidRDefault="00846F40" w:rsidP="00846F40">
      <w:pPr>
        <w:pStyle w:val="PL"/>
        <w:shd w:val="clear" w:color="auto" w:fill="E6E6E6"/>
      </w:pPr>
    </w:p>
    <w:p w:rsidR="00846F40" w:rsidRPr="00867590" w:rsidRDefault="00846F40" w:rsidP="00846F40">
      <w:pPr>
        <w:pStyle w:val="PL"/>
        <w:shd w:val="clear" w:color="auto" w:fill="E6E6E6"/>
      </w:pPr>
      <w:r w:rsidRPr="00867590">
        <w:t>RRCConnectionReestablishmentRequest-NB ::= SEQUENCE {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criticalExtensions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  <w:t>rrcConnectionReestablishmentRequest-r13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RRCConnectionReestablishmentRequest-NB-r13-IEs,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  <w:t>later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CHOICE {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rrcConnectionReestablishmentRequest-r14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RRCConnectionReestablishmentRequest-NB-r14-IEs,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  <w:t>criticalExtensionsFuture</w:t>
      </w:r>
      <w:r w:rsidRPr="00867590">
        <w:tab/>
      </w:r>
      <w:r w:rsidRPr="00867590">
        <w:tab/>
        <w:t>SEQUENCE {}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  <w:t>}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}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>}</w:t>
      </w:r>
    </w:p>
    <w:p w:rsidR="00846F40" w:rsidRPr="00867590" w:rsidRDefault="00846F40" w:rsidP="00846F40">
      <w:pPr>
        <w:pStyle w:val="PL"/>
        <w:shd w:val="clear" w:color="auto" w:fill="E6E6E6"/>
      </w:pPr>
    </w:p>
    <w:p w:rsidR="00846F40" w:rsidRPr="00867590" w:rsidRDefault="00846F40" w:rsidP="00846F40">
      <w:pPr>
        <w:pStyle w:val="PL"/>
        <w:shd w:val="clear" w:color="auto" w:fill="E6E6E6"/>
      </w:pPr>
      <w:r w:rsidRPr="00867590">
        <w:t>RRCConnectionReestablishmentRequest-NB-r13-IEs ::= SEQUENCE {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ue-Identity-r13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ReestabUE-Identity,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reestablishmentCause-r13</w:t>
      </w:r>
      <w:r w:rsidRPr="00867590">
        <w:tab/>
      </w:r>
      <w:r w:rsidRPr="00867590">
        <w:tab/>
      </w:r>
      <w:r w:rsidRPr="00867590">
        <w:tab/>
        <w:t>ReestablishmentCause-NB-r13,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cqi-NPDCCH-r14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CQI-NPDCCH-NB-r14,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earlyContentionResolution-r14</w:t>
      </w:r>
      <w:r w:rsidRPr="00867590">
        <w:tab/>
      </w:r>
      <w:r w:rsidRPr="00867590">
        <w:tab/>
        <w:t>BOOLEAN,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spare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(20))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>}</w:t>
      </w:r>
    </w:p>
    <w:p w:rsidR="00846F40" w:rsidRPr="00867590" w:rsidRDefault="00846F40" w:rsidP="00846F40">
      <w:pPr>
        <w:pStyle w:val="PL"/>
        <w:shd w:val="clear" w:color="auto" w:fill="E6E6E6"/>
      </w:pPr>
    </w:p>
    <w:p w:rsidR="00846F40" w:rsidRPr="00867590" w:rsidRDefault="00846F40" w:rsidP="00846F40">
      <w:pPr>
        <w:pStyle w:val="PL"/>
        <w:shd w:val="clear" w:color="auto" w:fill="E6E6E6"/>
      </w:pPr>
      <w:r w:rsidRPr="00867590">
        <w:t>RRCConnectionReestablishmentRequest-NB-r14-IEs ::= SEQUENCE {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ue-Identity-r14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ReestabUE-Identity-CP-NB-r14,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reestablishmentCause-r14</w:t>
      </w:r>
      <w:r w:rsidRPr="00867590">
        <w:tab/>
      </w:r>
      <w:r w:rsidRPr="00867590">
        <w:tab/>
      </w:r>
      <w:r w:rsidRPr="00867590">
        <w:tab/>
        <w:t>ReestablishmentCause-NB-r13,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cqi-NPDCCH-r14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CQI-NPDCCH-Short-NB-r14,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earlyContentionResolution-r14</w:t>
      </w:r>
      <w:r w:rsidRPr="00867590">
        <w:tab/>
      </w:r>
      <w:r w:rsidRPr="00867590">
        <w:tab/>
        <w:t>BOOLEAN,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spare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(1))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>}</w:t>
      </w:r>
    </w:p>
    <w:p w:rsidR="00846F40" w:rsidRPr="00867590" w:rsidRDefault="00846F40" w:rsidP="00846F40">
      <w:pPr>
        <w:pStyle w:val="PL"/>
        <w:shd w:val="clear" w:color="auto" w:fill="E6E6E6"/>
      </w:pPr>
    </w:p>
    <w:p w:rsidR="00846F40" w:rsidRPr="00867590" w:rsidRDefault="00846F40" w:rsidP="00846F40">
      <w:pPr>
        <w:pStyle w:val="PL"/>
        <w:shd w:val="clear" w:color="auto" w:fill="E6E6E6"/>
      </w:pPr>
      <w:r w:rsidRPr="00867590">
        <w:t>ReestablishmentCause-NB-r13 ::=</w:t>
      </w:r>
      <w:r w:rsidRPr="00867590">
        <w:tab/>
      </w:r>
      <w:r w:rsidRPr="00867590">
        <w:tab/>
      </w:r>
      <w:r w:rsidRPr="00867590">
        <w:tab/>
        <w:t>ENUMERATED {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reconfigurationFailure, otherFailure,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spare2, spare1}</w:t>
      </w:r>
    </w:p>
    <w:p w:rsidR="00846F40" w:rsidRPr="00867590" w:rsidRDefault="00846F40" w:rsidP="00846F40">
      <w:pPr>
        <w:pStyle w:val="PL"/>
        <w:shd w:val="clear" w:color="auto" w:fill="E6E6E6"/>
      </w:pPr>
    </w:p>
    <w:p w:rsidR="00846F40" w:rsidRPr="00867590" w:rsidRDefault="00846F40" w:rsidP="00846F40">
      <w:pPr>
        <w:pStyle w:val="PL"/>
        <w:shd w:val="clear" w:color="auto" w:fill="E6E6E6"/>
      </w:pPr>
      <w:r w:rsidRPr="00867590">
        <w:t>ReestabUE-Identity-CP-NB-r14 ::=</w:t>
      </w:r>
      <w:r w:rsidRPr="00867590">
        <w:tab/>
      </w:r>
      <w:r w:rsidRPr="00867590">
        <w:tab/>
        <w:t>SEQUENCE {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s-TMSI-r14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S-TMSI,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ul-NAS-MAC-r14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(16)),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ab/>
        <w:t>ul-NAS-Count-r14</w:t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</w:r>
      <w:r w:rsidRPr="00867590">
        <w:tab/>
        <w:t>BIT STRING (SIZE (5))</w:t>
      </w:r>
    </w:p>
    <w:p w:rsidR="00846F40" w:rsidRPr="00867590" w:rsidRDefault="00846F40" w:rsidP="00846F40">
      <w:pPr>
        <w:pStyle w:val="PL"/>
        <w:shd w:val="clear" w:color="auto" w:fill="E6E6E6"/>
      </w:pPr>
      <w:r w:rsidRPr="00867590">
        <w:t>}</w:t>
      </w:r>
    </w:p>
    <w:p w:rsidR="00846F40" w:rsidRPr="00867590" w:rsidRDefault="00846F40" w:rsidP="00846F40">
      <w:pPr>
        <w:pStyle w:val="PL"/>
        <w:shd w:val="clear" w:color="auto" w:fill="E6E6E6"/>
      </w:pPr>
    </w:p>
    <w:p w:rsidR="00846F40" w:rsidRPr="00867590" w:rsidRDefault="00846F40" w:rsidP="00846F40">
      <w:pPr>
        <w:pStyle w:val="PL"/>
        <w:shd w:val="clear" w:color="auto" w:fill="E6E6E6"/>
      </w:pPr>
      <w:r w:rsidRPr="00867590">
        <w:t>-- ASN1STOP</w:t>
      </w:r>
    </w:p>
    <w:p w:rsidR="00EF27D6" w:rsidRDefault="00EF27D6" w:rsidP="00EF27D6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46F40" w:rsidRPr="00867590" w:rsidTr="00032AAA">
        <w:trPr>
          <w:cantSplit/>
          <w:tblHeader/>
        </w:trPr>
        <w:tc>
          <w:tcPr>
            <w:tcW w:w="9639" w:type="dxa"/>
          </w:tcPr>
          <w:p w:rsidR="00846F40" w:rsidRPr="00867590" w:rsidRDefault="00846F40" w:rsidP="00032AAA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lastRenderedPageBreak/>
              <w:t>RRCConnectionReestablishmentRequest-NB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46F40" w:rsidRPr="00867590" w:rsidDel="00846F40" w:rsidTr="00032AAA">
        <w:trPr>
          <w:cantSplit/>
          <w:del w:id="5" w:author="Huawei" w:date="2019-07-23T17:02:00Z"/>
        </w:trPr>
        <w:tc>
          <w:tcPr>
            <w:tcW w:w="9639" w:type="dxa"/>
          </w:tcPr>
          <w:p w:rsidR="00846F40" w:rsidRPr="00867590" w:rsidDel="00846F40" w:rsidRDefault="00846F40" w:rsidP="00032AAA">
            <w:pPr>
              <w:pStyle w:val="TAL"/>
              <w:rPr>
                <w:del w:id="6" w:author="Huawei" w:date="2019-07-23T17:02:00Z"/>
                <w:b/>
                <w:bCs/>
                <w:i/>
                <w:noProof/>
                <w:lang w:eastAsia="en-GB"/>
              </w:rPr>
            </w:pPr>
            <w:del w:id="7" w:author="Huawei" w:date="2019-07-23T17:02:00Z">
              <w:r w:rsidRPr="00867590" w:rsidDel="00846F40">
                <w:rPr>
                  <w:b/>
                  <w:bCs/>
                  <w:i/>
                  <w:noProof/>
                  <w:lang w:eastAsia="en-GB"/>
                </w:rPr>
                <w:delText>cqi-NPDCCH</w:delText>
              </w:r>
            </w:del>
          </w:p>
          <w:p w:rsidR="00846F40" w:rsidRPr="00867590" w:rsidDel="00846F40" w:rsidRDefault="00846F40" w:rsidP="00032AAA">
            <w:pPr>
              <w:pStyle w:val="TAL"/>
              <w:rPr>
                <w:del w:id="8" w:author="Huawei" w:date="2019-07-23T17:02:00Z"/>
                <w:lang w:eastAsia="en-GB"/>
              </w:rPr>
            </w:pPr>
            <w:del w:id="9" w:author="Huawei" w:date="2019-07-23T17:02:00Z">
              <w:r w:rsidRPr="00867590" w:rsidDel="00846F40">
                <w:rPr>
                  <w:lang w:eastAsia="en-GB"/>
                </w:rPr>
                <w:delText>This field indicates the measured DL channel quality of the serving cell as specified in TS 36.133 [16].</w:delText>
              </w:r>
            </w:del>
          </w:p>
        </w:tc>
      </w:tr>
      <w:tr w:rsidR="00846F40" w:rsidRPr="00867590" w:rsidTr="00032AAA">
        <w:trPr>
          <w:cantSplit/>
          <w:tblHeader/>
        </w:trPr>
        <w:tc>
          <w:tcPr>
            <w:tcW w:w="9639" w:type="dxa"/>
          </w:tcPr>
          <w:p w:rsidR="00846F40" w:rsidRPr="00867590" w:rsidRDefault="00846F40" w:rsidP="00032AAA">
            <w:pPr>
              <w:pStyle w:val="TAL"/>
              <w:rPr>
                <w:b/>
                <w:i/>
                <w:noProof/>
              </w:rPr>
            </w:pPr>
            <w:r w:rsidRPr="00867590">
              <w:rPr>
                <w:b/>
                <w:i/>
                <w:noProof/>
              </w:rPr>
              <w:t>earlyContentionResolution</w:t>
            </w:r>
          </w:p>
          <w:p w:rsidR="00846F40" w:rsidRPr="00867590" w:rsidRDefault="00846F40" w:rsidP="00032AAA">
            <w:pPr>
              <w:pStyle w:val="TAL"/>
              <w:rPr>
                <w:noProof/>
              </w:rPr>
            </w:pPr>
            <w:r w:rsidRPr="00867590">
              <w:rPr>
                <w:noProof/>
              </w:rPr>
              <w:t xml:space="preserve">Value TRUE indicates UE supports </w:t>
            </w:r>
            <w:r w:rsidRPr="00867590">
              <w:t>MAC PDU containing the UE contention resolution identity MAC control element without RRC response message</w:t>
            </w:r>
            <w:r w:rsidRPr="00867590">
              <w:rPr>
                <w:noProof/>
              </w:rPr>
              <w:t>. This field is always set to TRUE in this version of the specification.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reestablishmentCause</w:t>
            </w:r>
          </w:p>
          <w:p w:rsidR="00846F40" w:rsidRPr="00867590" w:rsidRDefault="00846F40" w:rsidP="00032AAA">
            <w:pPr>
              <w:pStyle w:val="TAL"/>
              <w:rPr>
                <w:lang w:eastAsia="en-GB"/>
              </w:rPr>
            </w:pPr>
            <w:r w:rsidRPr="00867590">
              <w:rPr>
                <w:lang w:eastAsia="en-GB"/>
              </w:rPr>
              <w:t>Indicates the failure cause that triggered the re-establishment procedure.</w:t>
            </w:r>
          </w:p>
          <w:p w:rsidR="00846F40" w:rsidRPr="00867590" w:rsidRDefault="00846F40" w:rsidP="00032AAA">
            <w:pPr>
              <w:pStyle w:val="TAL"/>
              <w:rPr>
                <w:lang w:eastAsia="en-GB"/>
              </w:rPr>
            </w:pPr>
            <w:r w:rsidRPr="00867590">
              <w:rPr>
                <w:lang w:eastAsia="en-GB"/>
              </w:rPr>
              <w:t>eNB is not expected to reject a</w:t>
            </w:r>
            <w:r w:rsidRPr="00867590">
              <w:rPr>
                <w:i/>
                <w:noProof/>
                <w:lang w:eastAsia="en-GB"/>
              </w:rPr>
              <w:t xml:space="preserve"> RRCConnectionReestablishmentRequest</w:t>
            </w:r>
            <w:r w:rsidRPr="00867590">
              <w:rPr>
                <w:i/>
                <w:lang w:eastAsia="en-GB"/>
              </w:rPr>
              <w:t xml:space="preserve"> </w:t>
            </w:r>
            <w:r w:rsidRPr="00867590">
              <w:rPr>
                <w:lang w:eastAsia="en-GB"/>
              </w:rPr>
              <w:t>due to unknown cause value being used by the UE.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ue-Identity</w:t>
            </w:r>
          </w:p>
          <w:p w:rsidR="00846F40" w:rsidRPr="00867590" w:rsidRDefault="00846F40" w:rsidP="00032AAA">
            <w:pPr>
              <w:pStyle w:val="TAL"/>
              <w:rPr>
                <w:lang w:eastAsia="en-GB"/>
              </w:rPr>
            </w:pPr>
            <w:r w:rsidRPr="00867590">
              <w:rPr>
                <w:lang w:eastAsia="en-GB"/>
              </w:rPr>
              <w:t>UE identity included to retrieve UE context and to facilitate contention resolution by lower layers.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ul-NAS-Count</w:t>
            </w:r>
          </w:p>
          <w:p w:rsidR="00846F40" w:rsidRPr="00867590" w:rsidRDefault="00846F40" w:rsidP="00032AAA">
            <w:pPr>
              <w:pStyle w:val="TAL"/>
              <w:rPr>
                <w:bCs/>
                <w:noProof/>
                <w:lang w:eastAsia="en-GB"/>
              </w:rPr>
            </w:pPr>
            <w:r w:rsidRPr="00867590">
              <w:rPr>
                <w:bCs/>
                <w:noProof/>
                <w:lang w:eastAsia="en-GB"/>
              </w:rPr>
              <w:t>For description of this field see TS 33.401 [32].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ul-NAS-MAC</w:t>
            </w:r>
          </w:p>
          <w:p w:rsidR="00846F40" w:rsidRPr="00867590" w:rsidRDefault="00846F40" w:rsidP="00032AAA">
            <w:pPr>
              <w:pStyle w:val="TAL"/>
              <w:rPr>
                <w:bCs/>
                <w:noProof/>
                <w:lang w:eastAsia="en-GB"/>
              </w:rPr>
            </w:pPr>
            <w:r w:rsidRPr="00867590">
              <w:rPr>
                <w:bCs/>
                <w:noProof/>
                <w:lang w:eastAsia="en-GB"/>
              </w:rPr>
              <w:t>For description of this field see TS 33.401 [32].</w:t>
            </w:r>
          </w:p>
        </w:tc>
      </w:tr>
    </w:tbl>
    <w:p w:rsidR="00EF27D6" w:rsidRPr="00712D8A" w:rsidRDefault="00EF27D6" w:rsidP="00EF27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257BC" w:rsidTr="00032A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57BC" w:rsidRDefault="003257BC" w:rsidP="00032AAA">
            <w:pPr>
              <w:spacing w:before="100" w:after="100"/>
              <w:jc w:val="center"/>
              <w:rPr>
                <w:rFonts w:ascii="Tahoma" w:hAnsi="Tahoma" w:cs="Tahoma"/>
                <w:noProof/>
                <w:sz w:val="24"/>
              </w:rPr>
            </w:pPr>
            <w:r>
              <w:rPr>
                <w:rFonts w:ascii="Tahoma" w:hAnsi="Tahoma" w:cs="Tahoma"/>
                <w:noProof/>
                <w:sz w:val="24"/>
              </w:rPr>
              <w:t>Next change</w:t>
            </w:r>
          </w:p>
        </w:tc>
      </w:tr>
    </w:tbl>
    <w:p w:rsidR="00EF27D6" w:rsidRPr="00712D8A" w:rsidRDefault="00EF27D6" w:rsidP="00EF27D6">
      <w:pPr>
        <w:pStyle w:val="4"/>
      </w:pPr>
      <w:bookmarkStart w:id="10" w:name="_Toc12660735"/>
      <w:r w:rsidRPr="00712D8A">
        <w:t>–</w:t>
      </w:r>
      <w:r w:rsidRPr="00712D8A">
        <w:tab/>
      </w:r>
      <w:r w:rsidRPr="00712D8A">
        <w:rPr>
          <w:i/>
          <w:noProof/>
        </w:rPr>
        <w:t>RRCConnectionRequest-NB</w:t>
      </w:r>
      <w:bookmarkEnd w:id="10"/>
    </w:p>
    <w:p w:rsidR="00EF27D6" w:rsidRPr="00712D8A" w:rsidRDefault="00EF27D6" w:rsidP="00EF27D6">
      <w:r w:rsidRPr="00712D8A">
        <w:t xml:space="preserve">The </w:t>
      </w:r>
      <w:r w:rsidRPr="00712D8A">
        <w:rPr>
          <w:i/>
          <w:noProof/>
        </w:rPr>
        <w:t>RRCConnectionRequest</w:t>
      </w:r>
      <w:r w:rsidRPr="00712D8A">
        <w:rPr>
          <w:i/>
        </w:rPr>
        <w:t>-NB</w:t>
      </w:r>
      <w:r w:rsidRPr="00712D8A">
        <w:t xml:space="preserve"> message is used to request the establishment of an RRC connection.</w:t>
      </w:r>
    </w:p>
    <w:p w:rsidR="00EF27D6" w:rsidRPr="00712D8A" w:rsidRDefault="00EF27D6" w:rsidP="00EF27D6">
      <w:pPr>
        <w:pStyle w:val="B1"/>
        <w:keepNext/>
        <w:keepLines/>
      </w:pPr>
      <w:r w:rsidRPr="00712D8A">
        <w:t>Signalling radio bearer: SRB0</w:t>
      </w:r>
    </w:p>
    <w:p w:rsidR="00EF27D6" w:rsidRPr="00712D8A" w:rsidRDefault="00EF27D6" w:rsidP="00EF27D6">
      <w:pPr>
        <w:pStyle w:val="B1"/>
        <w:keepNext/>
        <w:keepLines/>
      </w:pPr>
      <w:r w:rsidRPr="00712D8A">
        <w:t>RLC-SAP: TM</w:t>
      </w:r>
    </w:p>
    <w:p w:rsidR="00EF27D6" w:rsidRPr="00712D8A" w:rsidRDefault="00EF27D6" w:rsidP="00EF27D6">
      <w:pPr>
        <w:pStyle w:val="B1"/>
        <w:keepNext/>
        <w:keepLines/>
      </w:pPr>
      <w:r w:rsidRPr="00712D8A">
        <w:t>Logical channel: CCCH</w:t>
      </w:r>
    </w:p>
    <w:p w:rsidR="00EF27D6" w:rsidRPr="00712D8A" w:rsidRDefault="00EF27D6" w:rsidP="00EF27D6">
      <w:pPr>
        <w:pStyle w:val="B1"/>
        <w:keepNext/>
        <w:keepLines/>
      </w:pPr>
      <w:r w:rsidRPr="00712D8A">
        <w:t>Direction: UE to E</w:t>
      </w:r>
      <w:r w:rsidRPr="00712D8A">
        <w:noBreakHyphen/>
        <w:t>UTRAN</w:t>
      </w:r>
    </w:p>
    <w:p w:rsidR="00EF27D6" w:rsidRPr="00712D8A" w:rsidRDefault="00EF27D6" w:rsidP="00EF27D6">
      <w:pPr>
        <w:pStyle w:val="TH"/>
        <w:rPr>
          <w:bCs/>
          <w:i/>
          <w:iCs/>
        </w:rPr>
      </w:pPr>
      <w:r w:rsidRPr="00712D8A">
        <w:rPr>
          <w:bCs/>
          <w:i/>
          <w:iCs/>
          <w:noProof/>
        </w:rPr>
        <w:t xml:space="preserve">RRCConnectionRequest-NB </w:t>
      </w:r>
      <w:r w:rsidRPr="00712D8A">
        <w:rPr>
          <w:bCs/>
          <w:iCs/>
          <w:noProof/>
        </w:rPr>
        <w:t>message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RRCConnectionRequest-NB ::=</w:t>
      </w:r>
      <w:r w:rsidRPr="00712D8A">
        <w:tab/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criticalExtensions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CHOICE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rrcConnectionRequest-r13</w:t>
      </w:r>
      <w:r w:rsidRPr="00712D8A">
        <w:tab/>
      </w:r>
      <w:r w:rsidRPr="00712D8A">
        <w:tab/>
      </w:r>
      <w:r w:rsidRPr="00712D8A">
        <w:tab/>
        <w:t>RRCConnectionRequest-NB-r13-IEs,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criticalExtensionsFuture</w:t>
      </w:r>
      <w:r w:rsidRPr="00712D8A">
        <w:tab/>
      </w:r>
      <w:r w:rsidRPr="00712D8A">
        <w:tab/>
      </w:r>
      <w:r w:rsidRPr="00712D8A">
        <w:tab/>
        <w:t>SEQUENCE {}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RRCConnectionRequest-NB-r13-IEs ::=</w:t>
      </w:r>
      <w:r w:rsidRPr="00712D8A">
        <w:tab/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ue-Identity-r13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InitialUE-Identity,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establishmentCause-r13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EstablishmentCause-NB-r13,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multiToneSupport-r13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ENUMERATED {true}</w:t>
      </w:r>
      <w:r w:rsidRPr="00712D8A">
        <w:tab/>
      </w:r>
      <w:r w:rsidRPr="00712D8A">
        <w:tab/>
      </w:r>
      <w:r w:rsidRPr="00712D8A">
        <w:tab/>
      </w:r>
      <w:r w:rsidRPr="00712D8A">
        <w:tab/>
        <w:t>OPTIONAL,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multiCarrierSupport-r13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ENUMERATED {true}</w:t>
      </w:r>
      <w:r w:rsidRPr="00712D8A">
        <w:tab/>
      </w:r>
      <w:r w:rsidRPr="00712D8A">
        <w:tab/>
      </w:r>
      <w:r w:rsidRPr="00712D8A">
        <w:tab/>
      </w:r>
      <w:r w:rsidRPr="00712D8A">
        <w:tab/>
        <w:t>OPTIONAL,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earlyContentionResolution-r14</w:t>
      </w:r>
      <w:r w:rsidRPr="00712D8A">
        <w:tab/>
      </w:r>
      <w:r w:rsidRPr="00712D8A">
        <w:tab/>
      </w:r>
      <w:r w:rsidRPr="00712D8A">
        <w:tab/>
        <w:t>BOOLEAN,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cqi-NPDCCH-r14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CQI-NPDCCH-NB-r14,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spare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BIT STRING (SIZE (17))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EF27D6" w:rsidRDefault="00EF27D6" w:rsidP="00EF27D6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46F40" w:rsidRPr="00867590" w:rsidTr="00032AAA">
        <w:trPr>
          <w:cantSplit/>
          <w:tblHeader/>
        </w:trPr>
        <w:tc>
          <w:tcPr>
            <w:tcW w:w="9639" w:type="dxa"/>
          </w:tcPr>
          <w:p w:rsidR="00846F40" w:rsidRPr="00867590" w:rsidRDefault="00846F40" w:rsidP="00032AAA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lastRenderedPageBreak/>
              <w:t>RRCConnectionRequest-NB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46F40" w:rsidRPr="00867590" w:rsidDel="00846F40" w:rsidTr="00032AAA">
        <w:trPr>
          <w:cantSplit/>
          <w:del w:id="11" w:author="Huawei" w:date="2019-07-23T17:02:00Z"/>
        </w:trPr>
        <w:tc>
          <w:tcPr>
            <w:tcW w:w="9639" w:type="dxa"/>
          </w:tcPr>
          <w:p w:rsidR="00846F40" w:rsidRPr="00867590" w:rsidDel="00846F40" w:rsidRDefault="00846F40" w:rsidP="00032AAA">
            <w:pPr>
              <w:pStyle w:val="TAL"/>
              <w:rPr>
                <w:del w:id="12" w:author="Huawei" w:date="2019-07-23T17:02:00Z"/>
                <w:b/>
                <w:bCs/>
                <w:i/>
                <w:noProof/>
                <w:lang w:eastAsia="en-GB"/>
              </w:rPr>
            </w:pPr>
            <w:del w:id="13" w:author="Huawei" w:date="2019-07-23T17:02:00Z">
              <w:r w:rsidRPr="00867590" w:rsidDel="00846F40">
                <w:rPr>
                  <w:b/>
                  <w:bCs/>
                  <w:i/>
                  <w:noProof/>
                  <w:lang w:eastAsia="en-GB"/>
                </w:rPr>
                <w:delText>cqi-NPDCCH</w:delText>
              </w:r>
            </w:del>
          </w:p>
          <w:p w:rsidR="00846F40" w:rsidRPr="00867590" w:rsidDel="00846F40" w:rsidRDefault="00846F40" w:rsidP="00032AAA">
            <w:pPr>
              <w:pStyle w:val="TAL"/>
              <w:rPr>
                <w:del w:id="14" w:author="Huawei" w:date="2019-07-23T17:02:00Z"/>
                <w:lang w:eastAsia="en-GB"/>
              </w:rPr>
            </w:pPr>
            <w:del w:id="15" w:author="Huawei" w:date="2019-07-23T17:02:00Z">
              <w:r w:rsidRPr="00867590" w:rsidDel="00846F40">
                <w:rPr>
                  <w:lang w:eastAsia="en-GB"/>
                </w:rPr>
                <w:delText>This field indicates the measured DL channel quality of the serving cell as specified in TS 36.133 [16].</w:delText>
              </w:r>
            </w:del>
          </w:p>
        </w:tc>
      </w:tr>
      <w:tr w:rsidR="00846F40" w:rsidRPr="00867590" w:rsidTr="00032AAA">
        <w:trPr>
          <w:cantSplit/>
          <w:tblHeader/>
        </w:trPr>
        <w:tc>
          <w:tcPr>
            <w:tcW w:w="9639" w:type="dxa"/>
          </w:tcPr>
          <w:p w:rsidR="00846F40" w:rsidRPr="00867590" w:rsidRDefault="00846F40" w:rsidP="00032AAA">
            <w:pPr>
              <w:pStyle w:val="TAL"/>
              <w:rPr>
                <w:b/>
                <w:i/>
                <w:noProof/>
              </w:rPr>
            </w:pPr>
            <w:r w:rsidRPr="00867590">
              <w:rPr>
                <w:b/>
                <w:i/>
                <w:noProof/>
              </w:rPr>
              <w:t>earlyContentionResolution</w:t>
            </w:r>
          </w:p>
          <w:p w:rsidR="00846F40" w:rsidRPr="00867590" w:rsidRDefault="00846F40" w:rsidP="00032AAA">
            <w:pPr>
              <w:pStyle w:val="TAL"/>
              <w:rPr>
                <w:noProof/>
              </w:rPr>
            </w:pPr>
            <w:r w:rsidRPr="00867590">
              <w:rPr>
                <w:noProof/>
              </w:rPr>
              <w:t xml:space="preserve">Value TRUE indicates UE supports </w:t>
            </w:r>
            <w:r w:rsidRPr="00867590">
              <w:t>MAC PDU containing the UE contention resolution identity MAC control element without RRC response message</w:t>
            </w:r>
            <w:r w:rsidRPr="00867590">
              <w:rPr>
                <w:noProof/>
              </w:rPr>
              <w:t>. This field is always set to TRUE in this version of the specification.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establishmentCause</w:t>
            </w:r>
          </w:p>
          <w:p w:rsidR="00846F40" w:rsidRPr="00867590" w:rsidRDefault="00846F40" w:rsidP="00032AAA">
            <w:pPr>
              <w:pStyle w:val="TAL"/>
              <w:rPr>
                <w:lang w:eastAsia="en-GB"/>
              </w:rPr>
            </w:pPr>
            <w:r w:rsidRPr="00867590">
              <w:rPr>
                <w:lang w:eastAsia="en-GB"/>
              </w:rPr>
              <w:t>Provides the establishment cause for the RRC connection request as provided by the upper layers.</w:t>
            </w:r>
          </w:p>
          <w:p w:rsidR="00846F40" w:rsidRPr="00867590" w:rsidRDefault="00846F40" w:rsidP="00032AAA">
            <w:pPr>
              <w:pStyle w:val="TAL"/>
              <w:rPr>
                <w:lang w:eastAsia="en-GB"/>
              </w:rPr>
            </w:pPr>
            <w:r w:rsidRPr="00867590">
              <w:rPr>
                <w:lang w:eastAsia="en-GB"/>
              </w:rPr>
              <w:t>eNB is not expected to reject a</w:t>
            </w:r>
            <w:r w:rsidRPr="00867590">
              <w:rPr>
                <w:i/>
                <w:noProof/>
                <w:lang w:eastAsia="en-GB"/>
              </w:rPr>
              <w:t xml:space="preserve"> RRCConnectionRequest</w:t>
            </w:r>
            <w:r w:rsidRPr="00867590">
              <w:rPr>
                <w:i/>
                <w:lang w:eastAsia="en-GB"/>
              </w:rPr>
              <w:t xml:space="preserve"> </w:t>
            </w:r>
            <w:r w:rsidRPr="00867590">
              <w:rPr>
                <w:lang w:eastAsia="en-GB"/>
              </w:rPr>
              <w:t>due to unknown cause value being used by the UE.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6F40" w:rsidRPr="00867590" w:rsidRDefault="00846F40" w:rsidP="00032AAA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/>
                <w:i/>
                <w:lang w:eastAsia="ja-JP"/>
              </w:rPr>
              <w:t>multiCarrierSupport</w:t>
            </w:r>
          </w:p>
          <w:p w:rsidR="00846F40" w:rsidRPr="00867590" w:rsidRDefault="00846F40" w:rsidP="00032AAA">
            <w:pPr>
              <w:pStyle w:val="TAL"/>
              <w:rPr>
                <w:bCs/>
                <w:noProof/>
                <w:lang w:eastAsia="en-GB"/>
              </w:rPr>
            </w:pPr>
            <w:r w:rsidRPr="00867590">
              <w:rPr>
                <w:bCs/>
                <w:noProof/>
                <w:lang w:eastAsia="en-GB"/>
              </w:rPr>
              <w:t>If present, this field indicates that the UE supports multi-carrier operation in the mode, FDD or TDD, used for access.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6F40" w:rsidRPr="00867590" w:rsidRDefault="00846F40" w:rsidP="00032AAA">
            <w:pPr>
              <w:pStyle w:val="TAL"/>
              <w:rPr>
                <w:b/>
                <w:i/>
                <w:lang w:eastAsia="ja-JP"/>
              </w:rPr>
            </w:pPr>
            <w:r w:rsidRPr="00867590">
              <w:rPr>
                <w:b/>
                <w:i/>
                <w:lang w:eastAsia="ja-JP"/>
              </w:rPr>
              <w:t>multiToneSupport</w:t>
            </w:r>
          </w:p>
          <w:p w:rsidR="00846F40" w:rsidRPr="00867590" w:rsidRDefault="00846F40" w:rsidP="00032AAA">
            <w:pPr>
              <w:pStyle w:val="TAL"/>
              <w:rPr>
                <w:bCs/>
                <w:noProof/>
                <w:lang w:eastAsia="en-GB"/>
              </w:rPr>
            </w:pPr>
            <w:r w:rsidRPr="00867590">
              <w:rPr>
                <w:bCs/>
                <w:noProof/>
                <w:lang w:eastAsia="en-GB"/>
              </w:rPr>
              <w:t>If present, this field indicates that the UE supports UL multi-tone transmissions on NPUSCH in the mode, FDD or TDD, used for access.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ue-Identity</w:t>
            </w:r>
          </w:p>
          <w:p w:rsidR="00846F40" w:rsidRPr="00867590" w:rsidRDefault="00846F40" w:rsidP="00032AAA">
            <w:pPr>
              <w:pStyle w:val="TAL"/>
              <w:rPr>
                <w:bCs/>
                <w:noProof/>
                <w:lang w:eastAsia="en-GB"/>
              </w:rPr>
            </w:pPr>
            <w:r w:rsidRPr="00867590">
              <w:rPr>
                <w:bCs/>
                <w:noProof/>
                <w:lang w:eastAsia="en-GB"/>
              </w:rPr>
              <w:t>UE identity included to facilitate contention resolution by lower layers.</w:t>
            </w:r>
          </w:p>
        </w:tc>
      </w:tr>
    </w:tbl>
    <w:p w:rsidR="00846F40" w:rsidRPr="00712D8A" w:rsidRDefault="00846F40" w:rsidP="00EF27D6">
      <w:pPr>
        <w:rPr>
          <w:iCs/>
        </w:rPr>
      </w:pPr>
    </w:p>
    <w:p w:rsidR="00EF27D6" w:rsidRPr="00712D8A" w:rsidRDefault="00EF27D6" w:rsidP="00EF27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257BC" w:rsidTr="00032A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57BC" w:rsidRDefault="003257BC" w:rsidP="00032AAA">
            <w:pPr>
              <w:spacing w:before="100" w:after="100"/>
              <w:jc w:val="center"/>
              <w:rPr>
                <w:rFonts w:ascii="Tahoma" w:hAnsi="Tahoma" w:cs="Tahoma"/>
                <w:noProof/>
                <w:sz w:val="24"/>
              </w:rPr>
            </w:pPr>
            <w:r>
              <w:rPr>
                <w:rFonts w:ascii="Tahoma" w:hAnsi="Tahoma" w:cs="Tahoma"/>
                <w:noProof/>
                <w:sz w:val="24"/>
              </w:rPr>
              <w:t>Next change</w:t>
            </w:r>
          </w:p>
        </w:tc>
      </w:tr>
    </w:tbl>
    <w:p w:rsidR="00EF27D6" w:rsidRPr="00712D8A" w:rsidRDefault="00EF27D6" w:rsidP="00EF27D6">
      <w:pPr>
        <w:pStyle w:val="4"/>
      </w:pPr>
      <w:bookmarkStart w:id="16" w:name="_Toc12660738"/>
      <w:r w:rsidRPr="00712D8A">
        <w:t>–</w:t>
      </w:r>
      <w:r w:rsidRPr="00712D8A">
        <w:tab/>
      </w:r>
      <w:r w:rsidRPr="00712D8A">
        <w:rPr>
          <w:i/>
          <w:noProof/>
        </w:rPr>
        <w:t>RRCConnectionResumeRequest-NB</w:t>
      </w:r>
      <w:bookmarkEnd w:id="16"/>
    </w:p>
    <w:p w:rsidR="00EF27D6" w:rsidRPr="00712D8A" w:rsidRDefault="00EF27D6" w:rsidP="00EF27D6">
      <w:r w:rsidRPr="00712D8A">
        <w:t xml:space="preserve">The </w:t>
      </w:r>
      <w:r w:rsidRPr="00712D8A">
        <w:rPr>
          <w:i/>
          <w:noProof/>
        </w:rPr>
        <w:t>RRCConnectionResumeRequest-NB</w:t>
      </w:r>
      <w:r w:rsidRPr="00712D8A">
        <w:t xml:space="preserve"> message is used to request the resumption of a suspended RRC connection.</w:t>
      </w:r>
    </w:p>
    <w:p w:rsidR="00EF27D6" w:rsidRPr="00712D8A" w:rsidRDefault="00EF27D6" w:rsidP="00EF27D6">
      <w:pPr>
        <w:pStyle w:val="B1"/>
        <w:keepNext/>
        <w:keepLines/>
      </w:pPr>
      <w:r w:rsidRPr="00712D8A">
        <w:t>Signalling radio bearer: SRB0</w:t>
      </w:r>
    </w:p>
    <w:p w:rsidR="00EF27D6" w:rsidRPr="00712D8A" w:rsidRDefault="00EF27D6" w:rsidP="00EF27D6">
      <w:pPr>
        <w:pStyle w:val="B1"/>
        <w:keepNext/>
        <w:keepLines/>
      </w:pPr>
      <w:r w:rsidRPr="00712D8A">
        <w:t>RLC-SAP: TM</w:t>
      </w:r>
    </w:p>
    <w:p w:rsidR="00EF27D6" w:rsidRPr="00712D8A" w:rsidRDefault="00EF27D6" w:rsidP="00EF27D6">
      <w:pPr>
        <w:pStyle w:val="B1"/>
        <w:keepNext/>
        <w:keepLines/>
      </w:pPr>
      <w:r w:rsidRPr="00712D8A">
        <w:t>Logical channel: CCCH</w:t>
      </w:r>
    </w:p>
    <w:p w:rsidR="00EF27D6" w:rsidRPr="00712D8A" w:rsidRDefault="00EF27D6" w:rsidP="00EF27D6">
      <w:pPr>
        <w:pStyle w:val="B1"/>
        <w:keepNext/>
        <w:keepLines/>
      </w:pPr>
      <w:r w:rsidRPr="00712D8A">
        <w:t>Direction: UE to E</w:t>
      </w:r>
      <w:r w:rsidRPr="00712D8A">
        <w:noBreakHyphen/>
        <w:t>UTRAN</w:t>
      </w:r>
    </w:p>
    <w:p w:rsidR="00EF27D6" w:rsidRPr="00712D8A" w:rsidRDefault="00EF27D6" w:rsidP="00EF27D6">
      <w:pPr>
        <w:pStyle w:val="TH"/>
        <w:rPr>
          <w:bCs/>
          <w:i/>
          <w:iCs/>
          <w:noProof/>
        </w:rPr>
      </w:pPr>
      <w:r w:rsidRPr="00712D8A">
        <w:rPr>
          <w:bCs/>
          <w:i/>
          <w:iCs/>
          <w:noProof/>
        </w:rPr>
        <w:t xml:space="preserve">RRCConnectionResumeRequest-NB </w:t>
      </w:r>
      <w:r w:rsidRPr="00712D8A">
        <w:rPr>
          <w:bCs/>
          <w:iCs/>
          <w:noProof/>
        </w:rPr>
        <w:t>message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RRCConnectionResumeRequest-NB ::=</w:t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criticalExtensions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CHOICE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rrcConnectionResumeRequest-r13</w:t>
      </w:r>
      <w:r w:rsidRPr="00712D8A">
        <w:tab/>
      </w:r>
      <w:r w:rsidRPr="00712D8A">
        <w:tab/>
      </w:r>
      <w:r w:rsidRPr="00712D8A">
        <w:tab/>
        <w:t>RRCConnectionResumeRequest-NB-r13-IEs,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  <w:t>criticalExtensionsFuture</w:t>
      </w:r>
      <w:r w:rsidRPr="00712D8A">
        <w:tab/>
      </w:r>
      <w:r w:rsidRPr="00712D8A">
        <w:tab/>
      </w:r>
      <w:r w:rsidRPr="00712D8A">
        <w:tab/>
      </w:r>
      <w:r w:rsidRPr="00712D8A">
        <w:tab/>
        <w:t>SEQUENCE {}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}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RRCConnectionResumeRequest-NB-r13-IEs ::=</w:t>
      </w:r>
      <w:r w:rsidRPr="00712D8A">
        <w:tab/>
        <w:t>SEQUENCE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resumeID-r13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ResumeIdentity-r13,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shortResumeMAC-I-r13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ShortMAC-I,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resumeCause-r13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EstablishmentCause-NB-r13,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earlyContentionResolution-r14</w:t>
      </w:r>
      <w:r w:rsidRPr="00712D8A">
        <w:tab/>
      </w:r>
      <w:r w:rsidRPr="00712D8A">
        <w:tab/>
      </w:r>
      <w:r w:rsidRPr="00712D8A">
        <w:tab/>
      </w:r>
      <w:r w:rsidRPr="00712D8A">
        <w:tab/>
        <w:t>BOOLEAN,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cqi-NPDCCH-r14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CQI-NPDCCH-NB-r14,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  <w:t>spare</w:t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BIT STRING (SIZE (4))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}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846F40" w:rsidRPr="00867590" w:rsidRDefault="00846F40" w:rsidP="00846F40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46F40" w:rsidRPr="00867590" w:rsidTr="00032AAA">
        <w:trPr>
          <w:cantSplit/>
          <w:tblHeader/>
        </w:trPr>
        <w:tc>
          <w:tcPr>
            <w:tcW w:w="9639" w:type="dxa"/>
          </w:tcPr>
          <w:p w:rsidR="00846F40" w:rsidRPr="00867590" w:rsidRDefault="00846F40" w:rsidP="00032AAA">
            <w:pPr>
              <w:pStyle w:val="TAH"/>
              <w:rPr>
                <w:lang w:eastAsia="en-GB"/>
              </w:rPr>
            </w:pPr>
            <w:r w:rsidRPr="00867590">
              <w:rPr>
                <w:i/>
                <w:noProof/>
                <w:lang w:eastAsia="en-GB"/>
              </w:rPr>
              <w:lastRenderedPageBreak/>
              <w:t>RRCConnectionResumeRequest-NB</w:t>
            </w:r>
            <w:r w:rsidRPr="00867590">
              <w:rPr>
                <w:iCs/>
                <w:noProof/>
                <w:lang w:eastAsia="en-GB"/>
              </w:rPr>
              <w:t xml:space="preserve"> field descriptions</w:t>
            </w:r>
          </w:p>
        </w:tc>
      </w:tr>
      <w:tr w:rsidR="00846F40" w:rsidRPr="00867590" w:rsidDel="00846F40" w:rsidTr="00032AAA">
        <w:trPr>
          <w:cantSplit/>
          <w:del w:id="17" w:author="Huawei" w:date="2019-07-23T17:02:00Z"/>
        </w:trPr>
        <w:tc>
          <w:tcPr>
            <w:tcW w:w="9639" w:type="dxa"/>
          </w:tcPr>
          <w:p w:rsidR="00846F40" w:rsidRPr="00867590" w:rsidDel="00846F40" w:rsidRDefault="00846F40" w:rsidP="00032AAA">
            <w:pPr>
              <w:pStyle w:val="TAL"/>
              <w:rPr>
                <w:del w:id="18" w:author="Huawei" w:date="2019-07-23T17:02:00Z"/>
                <w:b/>
                <w:bCs/>
                <w:i/>
                <w:noProof/>
                <w:lang w:eastAsia="en-GB"/>
              </w:rPr>
            </w:pPr>
            <w:del w:id="19" w:author="Huawei" w:date="2019-07-23T17:02:00Z">
              <w:r w:rsidRPr="00867590" w:rsidDel="00846F40">
                <w:rPr>
                  <w:b/>
                  <w:bCs/>
                  <w:i/>
                  <w:noProof/>
                  <w:lang w:eastAsia="en-GB"/>
                </w:rPr>
                <w:delText>cqi-NPDCCH</w:delText>
              </w:r>
            </w:del>
          </w:p>
          <w:p w:rsidR="00846F40" w:rsidRPr="00867590" w:rsidDel="00846F40" w:rsidRDefault="00846F40" w:rsidP="00032AAA">
            <w:pPr>
              <w:pStyle w:val="TAL"/>
              <w:rPr>
                <w:del w:id="20" w:author="Huawei" w:date="2019-07-23T17:02:00Z"/>
                <w:lang w:eastAsia="en-GB"/>
              </w:rPr>
            </w:pPr>
            <w:del w:id="21" w:author="Huawei" w:date="2019-07-23T17:02:00Z">
              <w:r w:rsidRPr="00867590" w:rsidDel="00846F40">
                <w:rPr>
                  <w:lang w:eastAsia="en-GB"/>
                </w:rPr>
                <w:delText>This field indicates the measured DL channel quality of the serving cell as specified in TS 36.133 [16].</w:delText>
              </w:r>
            </w:del>
          </w:p>
        </w:tc>
      </w:tr>
      <w:tr w:rsidR="00846F40" w:rsidRPr="00867590" w:rsidTr="00032AAA">
        <w:trPr>
          <w:cantSplit/>
          <w:tblHeader/>
        </w:trPr>
        <w:tc>
          <w:tcPr>
            <w:tcW w:w="9639" w:type="dxa"/>
          </w:tcPr>
          <w:p w:rsidR="00846F40" w:rsidRPr="00867590" w:rsidRDefault="00846F40" w:rsidP="00032AAA">
            <w:pPr>
              <w:pStyle w:val="TAL"/>
              <w:rPr>
                <w:b/>
                <w:i/>
                <w:noProof/>
              </w:rPr>
            </w:pPr>
            <w:r w:rsidRPr="00867590">
              <w:rPr>
                <w:b/>
                <w:i/>
                <w:noProof/>
              </w:rPr>
              <w:t>earlyContentionResolution</w:t>
            </w:r>
          </w:p>
          <w:p w:rsidR="00846F40" w:rsidRPr="00867590" w:rsidRDefault="00846F40" w:rsidP="00032AAA">
            <w:pPr>
              <w:pStyle w:val="TAL"/>
              <w:rPr>
                <w:noProof/>
              </w:rPr>
            </w:pPr>
            <w:r w:rsidRPr="00867590">
              <w:rPr>
                <w:noProof/>
              </w:rPr>
              <w:t xml:space="preserve">Value TRUE indicates UE supports </w:t>
            </w:r>
            <w:r w:rsidRPr="00867590">
              <w:t>MAC PDU containing the UE contention resolution identity MAC control element without RRC response message</w:t>
            </w:r>
            <w:r w:rsidRPr="00867590">
              <w:rPr>
                <w:noProof/>
              </w:rPr>
              <w:t>. This field is always set to TRUE in this version of the specification.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resumeCause</w:t>
            </w:r>
          </w:p>
          <w:p w:rsidR="00846F40" w:rsidRPr="00867590" w:rsidRDefault="00846F40" w:rsidP="00032AAA">
            <w:pPr>
              <w:pStyle w:val="TAL"/>
              <w:rPr>
                <w:lang w:eastAsia="en-GB"/>
              </w:rPr>
            </w:pPr>
            <w:r w:rsidRPr="00867590">
              <w:rPr>
                <w:lang w:eastAsia="en-GB"/>
              </w:rPr>
              <w:t>Provides the resume cause for the RRC connection resume request as provided by the upper layers.</w:t>
            </w:r>
          </w:p>
          <w:p w:rsidR="00846F40" w:rsidRPr="00867590" w:rsidRDefault="00846F40" w:rsidP="00032AAA">
            <w:pPr>
              <w:pStyle w:val="TAL"/>
              <w:rPr>
                <w:lang w:eastAsia="en-GB"/>
              </w:rPr>
            </w:pPr>
            <w:r w:rsidRPr="00867590">
              <w:rPr>
                <w:lang w:eastAsia="en-GB"/>
              </w:rPr>
              <w:t>eNB is not expected to reject a</w:t>
            </w:r>
            <w:r w:rsidRPr="00867590">
              <w:rPr>
                <w:i/>
                <w:noProof/>
                <w:lang w:eastAsia="en-GB"/>
              </w:rPr>
              <w:t xml:space="preserve"> RRCConnectionResumeRequest</w:t>
            </w:r>
            <w:r w:rsidRPr="00867590">
              <w:rPr>
                <w:i/>
                <w:lang w:eastAsia="en-GB"/>
              </w:rPr>
              <w:t xml:space="preserve"> </w:t>
            </w:r>
            <w:r w:rsidRPr="00867590">
              <w:rPr>
                <w:lang w:eastAsia="en-GB"/>
              </w:rPr>
              <w:t>due to unknown cause value being used by the UE.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resumeID</w:t>
            </w:r>
          </w:p>
          <w:p w:rsidR="00846F40" w:rsidRPr="00867590" w:rsidRDefault="00846F40" w:rsidP="00032AAA">
            <w:pPr>
              <w:pStyle w:val="TAL"/>
              <w:rPr>
                <w:bCs/>
                <w:noProof/>
                <w:lang w:eastAsia="en-GB"/>
              </w:rPr>
            </w:pPr>
            <w:r w:rsidRPr="00867590">
              <w:rPr>
                <w:lang w:eastAsia="en-GB"/>
              </w:rPr>
              <w:t xml:space="preserve">UE identity to facilitate UE context retrieval </w:t>
            </w:r>
            <w:r w:rsidRPr="00867590">
              <w:rPr>
                <w:bCs/>
                <w:noProof/>
                <w:lang w:eastAsia="en-GB"/>
              </w:rPr>
              <w:t>at eNB.</w:t>
            </w:r>
          </w:p>
        </w:tc>
      </w:tr>
      <w:tr w:rsidR="00846F40" w:rsidRPr="00867590" w:rsidTr="00032AAA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846F40" w:rsidRPr="00867590" w:rsidRDefault="00846F40" w:rsidP="00032AAA">
            <w:pPr>
              <w:pStyle w:val="TAL"/>
              <w:rPr>
                <w:b/>
                <w:bCs/>
                <w:i/>
                <w:noProof/>
                <w:lang w:eastAsia="en-GB"/>
              </w:rPr>
            </w:pPr>
            <w:r w:rsidRPr="00867590">
              <w:rPr>
                <w:b/>
                <w:bCs/>
                <w:i/>
                <w:noProof/>
                <w:lang w:eastAsia="en-GB"/>
              </w:rPr>
              <w:t>shortResumeMAC-I</w:t>
            </w:r>
          </w:p>
          <w:p w:rsidR="00846F40" w:rsidRPr="00867590" w:rsidRDefault="00846F40" w:rsidP="00032AAA">
            <w:pPr>
              <w:pStyle w:val="TAL"/>
              <w:rPr>
                <w:bCs/>
                <w:noProof/>
                <w:lang w:eastAsia="en-GB"/>
              </w:rPr>
            </w:pPr>
            <w:r w:rsidRPr="00867590">
              <w:rPr>
                <w:noProof/>
                <w:lang w:eastAsia="zh-TW"/>
              </w:rPr>
              <w:t xml:space="preserve">Authentication token </w:t>
            </w:r>
            <w:r w:rsidRPr="00867590">
              <w:rPr>
                <w:lang w:eastAsia="en-GB"/>
              </w:rPr>
              <w:t>to facilitate UE authentication at eNB.</w:t>
            </w:r>
          </w:p>
        </w:tc>
      </w:tr>
    </w:tbl>
    <w:p w:rsidR="003257BC" w:rsidRPr="003257BC" w:rsidRDefault="003257BC" w:rsidP="003257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00"/>
        <w:tblLook w:val="04A0" w:firstRow="1" w:lastRow="0" w:firstColumn="1" w:lastColumn="0" w:noHBand="0" w:noVBand="1"/>
      </w:tblPr>
      <w:tblGrid>
        <w:gridCol w:w="9521"/>
      </w:tblGrid>
      <w:tr w:rsidR="003257BC" w:rsidTr="00032AA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:rsidR="003257BC" w:rsidRDefault="00EF27D6" w:rsidP="00032AAA">
            <w:pPr>
              <w:spacing w:before="100" w:after="100"/>
              <w:jc w:val="center"/>
              <w:rPr>
                <w:rFonts w:ascii="Tahoma" w:hAnsi="Tahoma" w:cs="Tahoma"/>
                <w:noProof/>
                <w:sz w:val="24"/>
              </w:rPr>
            </w:pPr>
            <w:r>
              <w:rPr>
                <w:rFonts w:ascii="Tahoma" w:hAnsi="Tahoma" w:cs="Tahoma"/>
                <w:noProof/>
                <w:sz w:val="24"/>
              </w:rPr>
              <w:t>N</w:t>
            </w:r>
            <w:r w:rsidR="003257BC">
              <w:rPr>
                <w:rFonts w:ascii="Tahoma" w:hAnsi="Tahoma" w:cs="Tahoma"/>
                <w:noProof/>
                <w:sz w:val="24"/>
              </w:rPr>
              <w:t>ext change</w:t>
            </w:r>
          </w:p>
        </w:tc>
      </w:tr>
    </w:tbl>
    <w:p w:rsidR="003257BC" w:rsidRPr="003257BC" w:rsidRDefault="003257BC" w:rsidP="003257BC"/>
    <w:p w:rsidR="00EF27D6" w:rsidRPr="00712D8A" w:rsidRDefault="00EF27D6" w:rsidP="00EF27D6">
      <w:pPr>
        <w:pStyle w:val="4"/>
      </w:pPr>
      <w:bookmarkStart w:id="22" w:name="_Toc12660785"/>
      <w:r w:rsidRPr="00712D8A">
        <w:t>6.7.3.5</w:t>
      </w:r>
      <w:r w:rsidRPr="00712D8A">
        <w:tab/>
        <w:t>NB-IoT Measurement information elements</w:t>
      </w:r>
      <w:bookmarkEnd w:id="22"/>
    </w:p>
    <w:p w:rsidR="00EF27D6" w:rsidRPr="00712D8A" w:rsidRDefault="00EF27D6" w:rsidP="00EF27D6">
      <w:pPr>
        <w:pStyle w:val="4"/>
      </w:pPr>
      <w:bookmarkStart w:id="23" w:name="_Toc12660786"/>
      <w:r w:rsidRPr="00712D8A">
        <w:t>–</w:t>
      </w:r>
      <w:r w:rsidRPr="00712D8A">
        <w:tab/>
      </w:r>
      <w:r w:rsidRPr="00712D8A">
        <w:rPr>
          <w:i/>
        </w:rPr>
        <w:t>CQI-NPDCCH-NB</w:t>
      </w:r>
      <w:bookmarkEnd w:id="23"/>
    </w:p>
    <w:p w:rsidR="00EF27D6" w:rsidRPr="00712D8A" w:rsidRDefault="00EF27D6" w:rsidP="00EF27D6">
      <w:pPr>
        <w:rPr>
          <w:rFonts w:eastAsia="宋体"/>
          <w:lang w:eastAsia="zh-CN"/>
        </w:rPr>
      </w:pPr>
      <w:r w:rsidRPr="00712D8A">
        <w:t xml:space="preserve">The IE </w:t>
      </w:r>
      <w:r w:rsidRPr="00712D8A">
        <w:rPr>
          <w:i/>
        </w:rPr>
        <w:t>CQI-NPDCCH-NB</w:t>
      </w:r>
      <w:r w:rsidRPr="00712D8A">
        <w:rPr>
          <w:iCs/>
        </w:rPr>
        <w:t xml:space="preserve"> </w:t>
      </w:r>
      <w:r w:rsidRPr="00712D8A">
        <w:t xml:space="preserve">represents the </w:t>
      </w:r>
      <w:r w:rsidRPr="00712D8A">
        <w:rPr>
          <w:iCs/>
        </w:rPr>
        <w:t>downlink channel quality</w:t>
      </w:r>
      <w:r w:rsidRPr="00712D8A">
        <w:t xml:space="preserve"> measurement</w:t>
      </w:r>
      <w:ins w:id="24" w:author="Huawei" w:date="2019-07-23T16:51:00Z">
        <w:r w:rsidR="000802D8" w:rsidRPr="000802D8">
          <w:t xml:space="preserve"> of the NB-IoT carrier where the random access response is received and is only defined for the anchor carrier</w:t>
        </w:r>
      </w:ins>
      <w:r w:rsidRPr="00712D8A">
        <w:t>. The codepoints for the CQI-NPDCCH measurements are according to the mapping table in TS 36.133 [16].</w:t>
      </w:r>
      <w:r w:rsidRPr="00712D8A">
        <w:rPr>
          <w:lang w:eastAsia="zh-CN"/>
        </w:rPr>
        <w:t xml:space="preserve"> The value </w:t>
      </w:r>
      <w:r w:rsidRPr="00712D8A">
        <w:rPr>
          <w:i/>
          <w:lang w:eastAsia="zh-CN"/>
        </w:rPr>
        <w:t>noMeasurements</w:t>
      </w:r>
      <w:r w:rsidRPr="00712D8A">
        <w:rPr>
          <w:lang w:eastAsia="zh-CN"/>
        </w:rPr>
        <w:t xml:space="preserve"> indicates no measurement reporting.</w:t>
      </w:r>
    </w:p>
    <w:p w:rsidR="00EF27D6" w:rsidRPr="00712D8A" w:rsidRDefault="00EF27D6" w:rsidP="00EF27D6">
      <w:pPr>
        <w:pStyle w:val="TH"/>
      </w:pPr>
      <w:r w:rsidRPr="00712D8A">
        <w:rPr>
          <w:i/>
        </w:rPr>
        <w:t>CQI-NPDCCH-</w:t>
      </w:r>
      <w:r w:rsidRPr="00712D8A">
        <w:rPr>
          <w:bCs/>
          <w:i/>
          <w:iCs/>
        </w:rPr>
        <w:t xml:space="preserve">NB </w:t>
      </w:r>
      <w:r w:rsidRPr="00712D8A">
        <w:t>information element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bookmarkStart w:id="25" w:name="_Hlk515282360"/>
      <w:r w:rsidRPr="00712D8A">
        <w:t>CQI-NPDCCH-NB-r14 ::=</w:t>
      </w:r>
      <w:r w:rsidRPr="00712D8A">
        <w:tab/>
        <w:t>ENUMERATED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noMeasurements, candidateRep-A, candidateRep-B, candidateRep-C,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candidateRep-D, candidateRep-E, candidateRep-F, candidateRep-G,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candidateRep-H, candidateRep-I, candidateRep-J, candidateRep-K,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candidateRep-L}</w:t>
      </w:r>
    </w:p>
    <w:bookmarkEnd w:id="25"/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EF27D6" w:rsidRPr="00712D8A" w:rsidRDefault="00EF27D6" w:rsidP="00EF27D6"/>
    <w:p w:rsidR="00EF27D6" w:rsidRPr="00712D8A" w:rsidRDefault="00EF27D6" w:rsidP="00EF27D6">
      <w:pPr>
        <w:pStyle w:val="4"/>
      </w:pPr>
      <w:bookmarkStart w:id="26" w:name="_Toc12660787"/>
      <w:r w:rsidRPr="00712D8A">
        <w:t>–</w:t>
      </w:r>
      <w:r w:rsidRPr="00712D8A">
        <w:tab/>
      </w:r>
      <w:r w:rsidRPr="00712D8A">
        <w:rPr>
          <w:i/>
        </w:rPr>
        <w:t>CQI-NPDCCH-Short-NB</w:t>
      </w:r>
      <w:bookmarkEnd w:id="26"/>
    </w:p>
    <w:p w:rsidR="00EF27D6" w:rsidRPr="00712D8A" w:rsidRDefault="00EF27D6" w:rsidP="00EF27D6">
      <w:pPr>
        <w:rPr>
          <w:rFonts w:eastAsia="宋体"/>
          <w:lang w:eastAsia="zh-CN"/>
        </w:rPr>
      </w:pPr>
      <w:r w:rsidRPr="00712D8A">
        <w:t xml:space="preserve">The IE </w:t>
      </w:r>
      <w:r w:rsidRPr="00712D8A">
        <w:rPr>
          <w:i/>
        </w:rPr>
        <w:t>CQI-NPDCCH-Short-NB</w:t>
      </w:r>
      <w:r w:rsidRPr="00712D8A">
        <w:rPr>
          <w:iCs/>
        </w:rPr>
        <w:t xml:space="preserve"> represents the short version of the downlink channel quality measurement</w:t>
      </w:r>
      <w:ins w:id="27" w:author="Huawei" w:date="2019-07-23T16:52:00Z">
        <w:r w:rsidR="000802D8" w:rsidRPr="000802D8">
          <w:t xml:space="preserve"> </w:t>
        </w:r>
        <w:r w:rsidR="000802D8" w:rsidRPr="000802D8">
          <w:rPr>
            <w:iCs/>
          </w:rPr>
          <w:t>of the NB-IoT carrier where the random access response is received and is only defined for the anchor carrier</w:t>
        </w:r>
      </w:ins>
      <w:r w:rsidRPr="00712D8A">
        <w:rPr>
          <w:iCs/>
        </w:rPr>
        <w:t xml:space="preserve">. </w:t>
      </w:r>
      <w:bookmarkStart w:id="28" w:name="_Hlk515690677"/>
      <w:r w:rsidRPr="00712D8A">
        <w:t>The codepoints</w:t>
      </w:r>
      <w:bookmarkEnd w:id="28"/>
      <w:r w:rsidRPr="00712D8A">
        <w:t xml:space="preserve"> for the CQI-NPDCCH-Short measurements are according to the mapping table in TS 36.133 [16].</w:t>
      </w:r>
      <w:r w:rsidRPr="00712D8A">
        <w:rPr>
          <w:lang w:eastAsia="zh-CN"/>
        </w:rPr>
        <w:t xml:space="preserve"> The value </w:t>
      </w:r>
      <w:r w:rsidRPr="00712D8A">
        <w:rPr>
          <w:i/>
        </w:rPr>
        <w:t>noMeasurements</w:t>
      </w:r>
      <w:r w:rsidRPr="00712D8A">
        <w:rPr>
          <w:lang w:eastAsia="zh-CN"/>
        </w:rPr>
        <w:t xml:space="preserve"> indicates no measurement reporting.</w:t>
      </w:r>
    </w:p>
    <w:p w:rsidR="00EF27D6" w:rsidRPr="00712D8A" w:rsidRDefault="00EF27D6" w:rsidP="00EF27D6">
      <w:pPr>
        <w:pStyle w:val="TH"/>
      </w:pPr>
      <w:r w:rsidRPr="00712D8A">
        <w:rPr>
          <w:i/>
        </w:rPr>
        <w:t>CQI-NPDCCH-Short-</w:t>
      </w:r>
      <w:r w:rsidRPr="00712D8A">
        <w:rPr>
          <w:bCs/>
          <w:i/>
          <w:iCs/>
        </w:rPr>
        <w:t xml:space="preserve">NB </w:t>
      </w:r>
      <w:r w:rsidRPr="00712D8A">
        <w:t>information element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ASN1START</w:t>
      </w:r>
    </w:p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bookmarkStart w:id="29" w:name="_Hlk515283135"/>
      <w:r w:rsidRPr="00712D8A">
        <w:t>CQI-NPDCCH-Short-NB-r14 ::=</w:t>
      </w:r>
      <w:r w:rsidRPr="00712D8A">
        <w:tab/>
        <w:t>ENUMERATED {</w:t>
      </w:r>
    </w:p>
    <w:p w:rsidR="00EF27D6" w:rsidRPr="00712D8A" w:rsidRDefault="00EF27D6" w:rsidP="00EF27D6">
      <w:pPr>
        <w:pStyle w:val="PL"/>
        <w:shd w:val="clear" w:color="auto" w:fill="E6E6E6"/>
      </w:pP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</w:r>
      <w:r w:rsidRPr="00712D8A">
        <w:tab/>
        <w:t>noMeasurements, candidateRep-1, candidateRep-2, candidateRep-3}</w:t>
      </w:r>
    </w:p>
    <w:bookmarkEnd w:id="29"/>
    <w:p w:rsidR="00EF27D6" w:rsidRPr="00712D8A" w:rsidRDefault="00EF27D6" w:rsidP="00EF27D6">
      <w:pPr>
        <w:pStyle w:val="PL"/>
        <w:shd w:val="clear" w:color="auto" w:fill="E6E6E6"/>
      </w:pPr>
    </w:p>
    <w:p w:rsidR="00EF27D6" w:rsidRPr="00712D8A" w:rsidRDefault="00EF27D6" w:rsidP="00EF27D6">
      <w:pPr>
        <w:pStyle w:val="PL"/>
        <w:shd w:val="clear" w:color="auto" w:fill="E6E6E6"/>
      </w:pPr>
      <w:r w:rsidRPr="00712D8A">
        <w:t>-- ASN1STOP</w:t>
      </w:r>
    </w:p>
    <w:p w:rsidR="00EF27D6" w:rsidRPr="00712D8A" w:rsidRDefault="00EF27D6" w:rsidP="00EF27D6"/>
    <w:p w:rsidR="003257BC" w:rsidRPr="003257BC" w:rsidRDefault="003257BC" w:rsidP="003257BC"/>
    <w:sectPr w:rsidR="003257BC" w:rsidRPr="003257B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59BB" w:rsidRDefault="00E759BB">
      <w:r>
        <w:separator/>
      </w:r>
    </w:p>
  </w:endnote>
  <w:endnote w:type="continuationSeparator" w:id="0">
    <w:p w:rsidR="00E759BB" w:rsidRDefault="00E75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59BB" w:rsidRDefault="00E759BB">
      <w:r>
        <w:separator/>
      </w:r>
    </w:p>
  </w:footnote>
  <w:footnote w:type="continuationSeparator" w:id="0">
    <w:p w:rsidR="00E759BB" w:rsidRDefault="00E759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2D8"/>
    <w:rsid w:val="000A6394"/>
    <w:rsid w:val="000B7FED"/>
    <w:rsid w:val="000C038A"/>
    <w:rsid w:val="000C6598"/>
    <w:rsid w:val="00145D43"/>
    <w:rsid w:val="00187D6E"/>
    <w:rsid w:val="00192C46"/>
    <w:rsid w:val="001A08B3"/>
    <w:rsid w:val="001A7B60"/>
    <w:rsid w:val="001B509C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257BC"/>
    <w:rsid w:val="003609EF"/>
    <w:rsid w:val="0036231A"/>
    <w:rsid w:val="00374DD4"/>
    <w:rsid w:val="003C3603"/>
    <w:rsid w:val="003E1A36"/>
    <w:rsid w:val="00410371"/>
    <w:rsid w:val="004242F1"/>
    <w:rsid w:val="00431FDF"/>
    <w:rsid w:val="004B75B7"/>
    <w:rsid w:val="004E0881"/>
    <w:rsid w:val="0051580D"/>
    <w:rsid w:val="00547111"/>
    <w:rsid w:val="00592D74"/>
    <w:rsid w:val="005E2C44"/>
    <w:rsid w:val="00621188"/>
    <w:rsid w:val="006257ED"/>
    <w:rsid w:val="0069029A"/>
    <w:rsid w:val="00695808"/>
    <w:rsid w:val="006B46FB"/>
    <w:rsid w:val="006E21FB"/>
    <w:rsid w:val="007228D9"/>
    <w:rsid w:val="00792342"/>
    <w:rsid w:val="007977A8"/>
    <w:rsid w:val="007B512A"/>
    <w:rsid w:val="007C2097"/>
    <w:rsid w:val="007D6A07"/>
    <w:rsid w:val="007F7259"/>
    <w:rsid w:val="008040A8"/>
    <w:rsid w:val="008277DE"/>
    <w:rsid w:val="008279FA"/>
    <w:rsid w:val="00846F40"/>
    <w:rsid w:val="008626E7"/>
    <w:rsid w:val="00870EE7"/>
    <w:rsid w:val="008863B9"/>
    <w:rsid w:val="008A45A6"/>
    <w:rsid w:val="008F2F60"/>
    <w:rsid w:val="008F686C"/>
    <w:rsid w:val="009148DE"/>
    <w:rsid w:val="00941E30"/>
    <w:rsid w:val="009777D9"/>
    <w:rsid w:val="00985121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3933"/>
    <w:rsid w:val="00B02FF9"/>
    <w:rsid w:val="00B258BB"/>
    <w:rsid w:val="00B36263"/>
    <w:rsid w:val="00B67B97"/>
    <w:rsid w:val="00B968C8"/>
    <w:rsid w:val="00BA3EC5"/>
    <w:rsid w:val="00BA51D9"/>
    <w:rsid w:val="00BB5DFC"/>
    <w:rsid w:val="00BD0D6E"/>
    <w:rsid w:val="00BD279D"/>
    <w:rsid w:val="00BD6BB8"/>
    <w:rsid w:val="00BF3A82"/>
    <w:rsid w:val="00C66BA2"/>
    <w:rsid w:val="00C95985"/>
    <w:rsid w:val="00CC5026"/>
    <w:rsid w:val="00CC68D0"/>
    <w:rsid w:val="00D03F9A"/>
    <w:rsid w:val="00D06D51"/>
    <w:rsid w:val="00D0713B"/>
    <w:rsid w:val="00D24991"/>
    <w:rsid w:val="00D40C0E"/>
    <w:rsid w:val="00D50255"/>
    <w:rsid w:val="00D66520"/>
    <w:rsid w:val="00DE34CF"/>
    <w:rsid w:val="00E13F3D"/>
    <w:rsid w:val="00E34898"/>
    <w:rsid w:val="00E66CA0"/>
    <w:rsid w:val="00E70E2A"/>
    <w:rsid w:val="00E759BB"/>
    <w:rsid w:val="00EB09B7"/>
    <w:rsid w:val="00EE7D7C"/>
    <w:rsid w:val="00EF27D6"/>
    <w:rsid w:val="00F070F1"/>
    <w:rsid w:val="00F25D98"/>
    <w:rsid w:val="00F300FB"/>
    <w:rsid w:val="00FA16DA"/>
    <w:rsid w:val="00FB6386"/>
    <w:rsid w:val="00FE1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uiPriority w:val="99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F070F1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985121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985121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uiPriority w:val="99"/>
    <w:rsid w:val="00985121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98512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basedOn w:val="a0"/>
    <w:link w:val="4"/>
    <w:rsid w:val="003257BC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qFormat/>
    <w:rsid w:val="00EF27D6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qFormat/>
    <w:rsid w:val="00EF27D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5B3D0F-416F-491C-8B5C-7C05513D3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6</Pages>
  <Words>1570</Words>
  <Characters>8951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bks</cp:lastModifiedBy>
  <cp:revision>6</cp:revision>
  <cp:lastPrinted>1899-12-31T23:00:00Z</cp:lastPrinted>
  <dcterms:created xsi:type="dcterms:W3CDTF">2019-07-26T08:00:00Z</dcterms:created>
  <dcterms:modified xsi:type="dcterms:W3CDTF">2019-08-15T15:34:00Z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1565882935</vt:lpwstr>
  </property>
  <property fmtid="{D5CDD505-2E9C-101B-9397-08002B2CF9AE}" pid="25" name="_2015_ms_pID_725343">
    <vt:lpwstr>(2)pcCJXaD3GxgU7XsyZeO6gbHLq61YZDPxTw9cd7xtp7Wgn/ZwUE5sICwRaxRcf0xMHDBOQxMw
m9vilFQme9B08it68kqDtVpgFj1xDVIXhsXz5xXNeqAKxf9/wZ4DRQA54wF3E/ux21RCt7Y7
obok5qgmo2Sf7VfJl3hpDNfWjKOmgkuShHhbhs+ptE+VdphIFswx5CxR5O5HpXTh5Tu8ayEd
ousmiUBIuGlUuyXq3t</vt:lpwstr>
  </property>
  <property fmtid="{D5CDD505-2E9C-101B-9397-08002B2CF9AE}" pid="26" name="_2015_ms_pID_7253431">
    <vt:lpwstr>2Dca5DyDI5qGuh8Qm08im+jUHRxu2ybIn1oFTIAgoGODHqVWsASMzQ
DlOY/JFTy5razHSIoNGbYNxkck1jKYuwG4EfSiswiUWzJbD+LJf8swkTYOp15ft0CRC7OSym
Y3OfrF8nboKp5qkROH8IF1mbCW2i7zK74I8t2ZIDZ1SHkWUEKRycU5MViZ250r2zxrkhfPto
c9m9C9pqOLdA+QdC</vt:lpwstr>
  </property>
</Properties>
</file>